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46658BE2" w:rsidR="00980152" w:rsidRDefault="00980152" w:rsidP="00FC4B9D">
      <w:pPr>
        <w:pStyle w:val="CRCoverPage"/>
        <w:tabs>
          <w:tab w:val="right" w:pos="9639"/>
        </w:tabs>
        <w:spacing w:after="0"/>
        <w:rPr>
          <w:b/>
          <w:i/>
          <w:noProof/>
          <w:sz w:val="28"/>
        </w:rPr>
      </w:pPr>
      <w:r>
        <w:rPr>
          <w:b/>
          <w:noProof/>
          <w:sz w:val="24"/>
        </w:rPr>
        <w:t>3GPP TSG-CT WG4 Meeting #11</w:t>
      </w:r>
      <w:r w:rsidR="00BF5ED1">
        <w:rPr>
          <w:b/>
          <w:noProof/>
          <w:sz w:val="24"/>
        </w:rPr>
        <w:t>6</w:t>
      </w:r>
      <w:r>
        <w:rPr>
          <w:b/>
          <w:i/>
          <w:noProof/>
          <w:sz w:val="28"/>
        </w:rPr>
        <w:tab/>
      </w:r>
      <w:r>
        <w:rPr>
          <w:b/>
          <w:noProof/>
          <w:sz w:val="24"/>
        </w:rPr>
        <w:t>C4-</w:t>
      </w:r>
      <w:r w:rsidR="00BF5ED1">
        <w:rPr>
          <w:b/>
          <w:noProof/>
          <w:sz w:val="24"/>
        </w:rPr>
        <w:t>23</w:t>
      </w:r>
      <w:r w:rsidR="000E6C5F">
        <w:rPr>
          <w:b/>
          <w:noProof/>
          <w:sz w:val="24"/>
        </w:rPr>
        <w:t>26</w:t>
      </w:r>
      <w:r w:rsidR="0006057D">
        <w:rPr>
          <w:b/>
          <w:noProof/>
          <w:sz w:val="24"/>
        </w:rPr>
        <w:t>3</w:t>
      </w:r>
      <w:r w:rsidR="000E6C5F">
        <w:rPr>
          <w:b/>
          <w:noProof/>
          <w:sz w:val="24"/>
        </w:rPr>
        <w:t>6</w:t>
      </w:r>
    </w:p>
    <w:p w14:paraId="5E7F4895" w14:textId="066E2090" w:rsidR="00980152" w:rsidRDefault="00BF5ED1"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224E17" w:rsidRPr="00224E17">
        <w:rPr>
          <w:b/>
          <w:noProof/>
        </w:rPr>
        <w:tab/>
      </w:r>
      <w:r w:rsidR="000E6C5F">
        <w:rPr>
          <w:b/>
          <w:noProof/>
        </w:rPr>
        <w:tab/>
      </w:r>
      <w:r w:rsidR="000E6C5F">
        <w:rPr>
          <w:b/>
          <w:noProof/>
        </w:rPr>
        <w:tab/>
      </w:r>
      <w:r w:rsidR="00224E17">
        <w:rPr>
          <w:b/>
          <w:noProof/>
        </w:rPr>
        <w:t xml:space="preserve">   </w:t>
      </w:r>
      <w:r w:rsidR="00224E17" w:rsidRPr="00224E17">
        <w:rPr>
          <w:b/>
          <w:noProof/>
        </w:rPr>
        <w:t>was C4-23</w:t>
      </w:r>
      <w:r w:rsidR="000E6C5F">
        <w:rPr>
          <w:b/>
          <w:noProof/>
        </w:rPr>
        <w:t>2</w:t>
      </w:r>
      <w:r w:rsidR="0006057D">
        <w:rPr>
          <w:b/>
          <w:noProof/>
        </w:rPr>
        <w:t>626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4212C9EA" w:rsidR="00694A23" w:rsidRPr="00410371" w:rsidRDefault="00694A23" w:rsidP="00E24B57">
            <w:pPr>
              <w:pStyle w:val="CRCoverPage"/>
              <w:spacing w:after="0"/>
              <w:jc w:val="right"/>
              <w:rPr>
                <w:b/>
                <w:noProof/>
                <w:sz w:val="28"/>
                <w:lang w:eastAsia="zh-CN"/>
              </w:rPr>
            </w:pPr>
            <w:r>
              <w:rPr>
                <w:b/>
                <w:noProof/>
                <w:sz w:val="28"/>
              </w:rPr>
              <w:t>29.536</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5342C624" w:rsidR="00694A23" w:rsidRPr="00410371" w:rsidRDefault="00694A23" w:rsidP="003611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0026</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64F3E" w:rsidR="00694A23" w:rsidRPr="00410371" w:rsidRDefault="0006057D" w:rsidP="00E13F3D">
            <w:pPr>
              <w:pStyle w:val="CRCoverPage"/>
              <w:spacing w:after="0"/>
              <w:jc w:val="center"/>
              <w:rPr>
                <w:b/>
                <w:noProof/>
              </w:rPr>
            </w:pPr>
            <w:r>
              <w:rPr>
                <w:b/>
                <w:noProof/>
                <w:sz w:val="28"/>
              </w:rPr>
              <w:t>4</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694A23" w:rsidRPr="00410371" w:rsidRDefault="00694A23" w:rsidP="002414D1">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3CC68" w:rsidR="001E41F3" w:rsidRDefault="007811E5" w:rsidP="00C242F5">
            <w:pPr>
              <w:pStyle w:val="CRCoverPage"/>
              <w:spacing w:after="0"/>
              <w:ind w:left="100"/>
              <w:rPr>
                <w:noProof/>
              </w:rPr>
            </w:pPr>
            <w:r>
              <w:rPr>
                <w:lang w:val="en-US" w:eastAsia="zh-CN"/>
              </w:rPr>
              <w:t xml:space="preserve">Updates to </w:t>
            </w:r>
            <w:r w:rsidR="00616EFA">
              <w:rPr>
                <w:lang w:val="en-US" w:eastAsia="zh-CN"/>
              </w:rPr>
              <w:t xml:space="preserve">procedure description </w:t>
            </w:r>
            <w:r w:rsidR="00B86E1D">
              <w:rPr>
                <w:lang w:val="en-US" w:eastAsia="zh-CN"/>
              </w:rPr>
              <w:t xml:space="preserve">for </w:t>
            </w:r>
            <w:r w:rsidR="003523AB">
              <w:rPr>
                <w:lang w:val="en-US" w:eastAsia="zh-CN"/>
              </w:rPr>
              <w:t>reporting</w:t>
            </w:r>
            <w:r w:rsidR="00117E62">
              <w:rPr>
                <w:lang w:val="en-US" w:eastAsia="zh-CN"/>
              </w:rPr>
              <w:t xml:space="preserve"> the number of UEs with at least one </w:t>
            </w:r>
            <w:r w:rsidR="00095F6C">
              <w:rPr>
                <w:lang w:val="en-US" w:eastAsia="zh-CN"/>
              </w:rPr>
              <w:t>PDU session/</w:t>
            </w:r>
            <w:r w:rsidR="00117E62">
              <w:rPr>
                <w:lang w:val="en-US" w:eastAsia="zh-CN"/>
              </w:rPr>
              <w:t>PD</w:t>
            </w:r>
            <w:r w:rsidR="005817F8">
              <w:rPr>
                <w:lang w:val="en-US" w:eastAsia="zh-CN"/>
              </w:rPr>
              <w:t>N</w:t>
            </w:r>
            <w:r w:rsidR="00117E62">
              <w:rPr>
                <w:lang w:val="en-US" w:eastAsia="zh-CN"/>
              </w:rPr>
              <w:t xml:space="preserv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r>
              <w:t>e</w:t>
            </w:r>
            <w:r w:rsidR="000A35C0">
              <w:t>NS</w:t>
            </w:r>
            <w:r w:rsidR="00283D0C">
              <w:t>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6DDDF" w:rsidR="001E41F3" w:rsidRDefault="00C0203B" w:rsidP="00342D94">
            <w:pPr>
              <w:pStyle w:val="CRCoverPage"/>
              <w:spacing w:after="0"/>
              <w:ind w:left="100"/>
              <w:rPr>
                <w:noProof/>
                <w:lang w:eastAsia="zh-CN"/>
              </w:rPr>
            </w:pPr>
            <w:r>
              <w:rPr>
                <w:noProof/>
              </w:rPr>
              <w:t>2023-0</w:t>
            </w:r>
            <w:r w:rsidR="00342D94">
              <w:rPr>
                <w:noProof/>
                <w:lang w:eastAsia="zh-CN"/>
              </w:rPr>
              <w:t>5</w:t>
            </w:r>
            <w:r>
              <w:rPr>
                <w:noProof/>
              </w:rPr>
              <w:t>-</w:t>
            </w:r>
            <w:r w:rsidR="00342D9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2A65E" w14:textId="77777777" w:rsidR="00674BFA" w:rsidRDefault="00D47EB8" w:rsidP="004520CA">
            <w:pPr>
              <w:pStyle w:val="CRCoverPage"/>
              <w:spacing w:after="0"/>
              <w:ind w:left="100"/>
              <w:rPr>
                <w:noProof/>
                <w:lang w:eastAsia="zh-CN"/>
              </w:rPr>
            </w:pPr>
            <w:r>
              <w:rPr>
                <w:noProof/>
                <w:lang w:eastAsia="zh-CN"/>
              </w:rPr>
              <w:t xml:space="preserve">As per stage 2 requirement, when receiving request from the NF service consumer (e.g. AMF, combined SMF+PGW-C, or SMF), the NSACF performs counting the number of UEs with at least one PDU session/PDN connection for a specific S-NSSAI </w:t>
            </w:r>
            <w:r w:rsidR="00674BFA">
              <w:rPr>
                <w:noProof/>
                <w:lang w:eastAsia="zh-CN"/>
              </w:rPr>
              <w:t>that</w:t>
            </w:r>
            <w:r>
              <w:rPr>
                <w:noProof/>
                <w:lang w:eastAsia="zh-CN"/>
              </w:rPr>
              <w:t xml:space="preserve"> is subject to that new counting.</w:t>
            </w:r>
          </w:p>
          <w:p w14:paraId="708AA7DE" w14:textId="566E4810" w:rsidR="00427936" w:rsidRDefault="008E2528" w:rsidP="00095F6C">
            <w:pPr>
              <w:pStyle w:val="CRCoverPage"/>
              <w:spacing w:after="0"/>
              <w:ind w:left="100"/>
              <w:rPr>
                <w:noProof/>
                <w:lang w:eastAsia="zh-CN"/>
              </w:rPr>
            </w:pPr>
            <w:r>
              <w:rPr>
                <w:noProof/>
                <w:lang w:eastAsia="zh-CN"/>
              </w:rPr>
              <w:t xml:space="preserve">Accordingly, an AF/NEF may subscribe from the NSACF for </w:t>
            </w:r>
            <w:r w:rsidR="00311A30">
              <w:rPr>
                <w:noProof/>
                <w:lang w:eastAsia="zh-CN"/>
              </w:rPr>
              <w:t xml:space="preserve">notification of </w:t>
            </w:r>
            <w:r>
              <w:rPr>
                <w:noProof/>
                <w:lang w:eastAsia="zh-CN"/>
              </w:rPr>
              <w:t xml:space="preserve">the current number of UEs with at least one </w:t>
            </w:r>
            <w:r w:rsidR="00674BFA">
              <w:rPr>
                <w:noProof/>
                <w:lang w:eastAsia="zh-CN"/>
              </w:rPr>
              <w:t>PDU session/</w:t>
            </w:r>
            <w:r w:rsidR="00D632C0">
              <w:rPr>
                <w:noProof/>
                <w:lang w:eastAsia="zh-CN"/>
              </w:rPr>
              <w:t xml:space="preserve">PDN connection </w:t>
            </w:r>
            <w:r>
              <w:rPr>
                <w:noProof/>
                <w:lang w:eastAsia="zh-CN"/>
              </w:rPr>
              <w:t>per network slice.</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8832B" w:rsidR="00914DDC" w:rsidRDefault="0004720D" w:rsidP="0004720D">
            <w:pPr>
              <w:pStyle w:val="CRCoverPage"/>
              <w:spacing w:after="0"/>
              <w:ind w:left="100"/>
              <w:rPr>
                <w:noProof/>
                <w:lang w:eastAsia="zh-CN"/>
              </w:rPr>
            </w:pPr>
            <w:r>
              <w:rPr>
                <w:noProof/>
                <w:lang w:eastAsia="zh-CN"/>
              </w:rPr>
              <w:t>C</w:t>
            </w:r>
            <w:r w:rsidR="00853ACB">
              <w:rPr>
                <w:noProof/>
                <w:lang w:eastAsia="zh-CN"/>
              </w:rPr>
              <w:t>hanges are made</w:t>
            </w:r>
            <w:r>
              <w:rPr>
                <w:noProof/>
                <w:lang w:eastAsia="zh-CN"/>
              </w:rPr>
              <w:t xml:space="preserve"> to </w:t>
            </w:r>
            <w:r w:rsidR="00853ACB">
              <w:rPr>
                <w:noProof/>
                <w:lang w:eastAsia="zh-CN"/>
              </w:rPr>
              <w:t>clause</w:t>
            </w:r>
            <w:r w:rsidR="001A6F90">
              <w:rPr>
                <w:noProof/>
                <w:lang w:eastAsia="zh-CN"/>
              </w:rPr>
              <w:t>s under</w:t>
            </w:r>
            <w:r w:rsidR="00853ACB">
              <w:rPr>
                <w:noProof/>
                <w:lang w:eastAsia="zh-CN"/>
              </w:rPr>
              <w:t xml:space="preserve"> </w:t>
            </w:r>
            <w:r w:rsidR="004443EB">
              <w:rPr>
                <w:noProof/>
                <w:lang w:eastAsia="zh-CN"/>
              </w:rPr>
              <w:t>5.3.2.2</w:t>
            </w:r>
            <w:r w:rsidR="00630D5B">
              <w:rPr>
                <w:noProof/>
                <w:lang w:eastAsia="zh-CN"/>
              </w:rPr>
              <w:t xml:space="preserve"> and 5.3.2.4</w:t>
            </w:r>
            <w:r w:rsidR="00853ACB">
              <w:rPr>
                <w:noProof/>
                <w:lang w:eastAsia="zh-CN"/>
              </w:rPr>
              <w:t xml:space="preserve">, </w:t>
            </w:r>
            <w:r>
              <w:rPr>
                <w:noProof/>
                <w:lang w:eastAsia="zh-CN"/>
              </w:rPr>
              <w:t xml:space="preserve">to </w:t>
            </w:r>
            <w:r w:rsidR="00630D5B">
              <w:rPr>
                <w:noProof/>
                <w:lang w:eastAsia="zh-CN"/>
              </w:rPr>
              <w:t xml:space="preserve">update the procedure description to support counting the number of UEs with at least one </w:t>
            </w:r>
            <w:r w:rsidR="00095F6C">
              <w:rPr>
                <w:noProof/>
                <w:lang w:eastAsia="zh-CN"/>
              </w:rPr>
              <w:t>PDU session/</w:t>
            </w:r>
            <w:r w:rsidR="00C24FF3">
              <w:rPr>
                <w:noProof/>
                <w:lang w:eastAsia="zh-CN"/>
              </w:rPr>
              <w:t>PDN conneciton</w:t>
            </w:r>
            <w:r w:rsidR="00366AEF">
              <w:rPr>
                <w:noProof/>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047312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02B3C" w:rsidR="001E41F3" w:rsidRDefault="00FD53AF" w:rsidP="00BB2793">
            <w:pPr>
              <w:pStyle w:val="CRCoverPage"/>
              <w:spacing w:after="0"/>
              <w:ind w:left="100"/>
              <w:rPr>
                <w:noProof/>
              </w:rPr>
            </w:pPr>
            <w:r>
              <w:rPr>
                <w:noProof/>
              </w:rPr>
              <w:t xml:space="preserve">No support for </w:t>
            </w:r>
            <w:r w:rsidR="00424768">
              <w:rPr>
                <w:noProof/>
              </w:rPr>
              <w:t xml:space="preserve">subscribing and notification of </w:t>
            </w:r>
            <w:r>
              <w:rPr>
                <w:noProof/>
              </w:rPr>
              <w:t xml:space="preserve">the </w:t>
            </w:r>
            <w:r w:rsidR="00424768">
              <w:rPr>
                <w:noProof/>
              </w:rPr>
              <w:t xml:space="preserve">current </w:t>
            </w:r>
            <w:r>
              <w:rPr>
                <w:noProof/>
              </w:rPr>
              <w:t xml:space="preserve">number of UEs with at least one </w:t>
            </w:r>
            <w:r w:rsidR="00095F6C">
              <w:rPr>
                <w:noProof/>
              </w:rPr>
              <w:t>PDU session/</w:t>
            </w:r>
            <w:r w:rsidR="0006057D">
              <w:rPr>
                <w:noProof/>
              </w:rPr>
              <w:t>PDN connection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FDCBC" w:rsidR="001E41F3" w:rsidRDefault="00D80E67" w:rsidP="00840258">
            <w:pPr>
              <w:pStyle w:val="CRCoverPage"/>
              <w:spacing w:after="0"/>
              <w:ind w:left="100"/>
              <w:rPr>
                <w:noProof/>
                <w:lang w:eastAsia="zh-CN"/>
              </w:rPr>
            </w:pPr>
            <w:r>
              <w:rPr>
                <w:noProof/>
                <w:lang w:eastAsia="zh-CN"/>
              </w:rPr>
              <w:t>5.3.2.2</w:t>
            </w:r>
            <w:r w:rsidR="000530E6">
              <w:rPr>
                <w:noProof/>
                <w:lang w:eastAsia="zh-CN"/>
              </w:rPr>
              <w:t>.1, 5.3.2.2.2</w:t>
            </w:r>
            <w:r>
              <w:rPr>
                <w:noProof/>
                <w:lang w:eastAsia="zh-CN"/>
              </w:rPr>
              <w:t xml:space="preserve">, </w:t>
            </w:r>
            <w:r w:rsidR="0034142A">
              <w:rPr>
                <w:noProof/>
                <w:lang w:eastAsia="zh-CN"/>
              </w:rPr>
              <w:t>5.3.2.4</w:t>
            </w:r>
            <w:r w:rsidR="000530E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B04E30" w:rsidR="001E41F3" w:rsidRDefault="00581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DC8E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1009E" w:rsidR="001E41F3" w:rsidRDefault="004E6AE7" w:rsidP="002C0A72">
            <w:pPr>
              <w:pStyle w:val="CRCoverPage"/>
              <w:spacing w:after="0"/>
              <w:ind w:left="99"/>
              <w:rPr>
                <w:noProof/>
              </w:rPr>
            </w:pPr>
            <w:r>
              <w:rPr>
                <w:noProof/>
              </w:rPr>
              <w:t>TS</w:t>
            </w:r>
            <w:r w:rsidR="00652B2C">
              <w:rPr>
                <w:noProof/>
              </w:rPr>
              <w:t>23.501</w:t>
            </w:r>
            <w:r>
              <w:rPr>
                <w:noProof/>
              </w:rPr>
              <w:t xml:space="preserve"> CR</w:t>
            </w:r>
            <w:r w:rsidR="00652B2C">
              <w:rPr>
                <w:noProof/>
              </w:rPr>
              <w:t>#</w:t>
            </w:r>
            <w:r w:rsidR="002C0A72">
              <w:rPr>
                <w:noProof/>
              </w:rPr>
              <w:t>4500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0F8CC" w:rsidR="001E41F3" w:rsidRDefault="00E173C8" w:rsidP="00840258">
            <w:pPr>
              <w:pStyle w:val="CRCoverPage"/>
              <w:spacing w:after="0"/>
              <w:ind w:left="100"/>
              <w:rPr>
                <w:noProof/>
              </w:rPr>
            </w:pPr>
            <w:r w:rsidRPr="007E2E54">
              <w:rPr>
                <w:noProof/>
              </w:rPr>
              <w:t xml:space="preserve">This CR </w:t>
            </w:r>
            <w:r w:rsidR="00840258">
              <w:rPr>
                <w:noProof/>
              </w:rPr>
              <w:t xml:space="preserve">does not </w:t>
            </w:r>
            <w:r w:rsidR="00C86F60">
              <w:rPr>
                <w:noProof/>
              </w:rPr>
              <w:t>introduce</w:t>
            </w:r>
            <w:r w:rsidR="00840258">
              <w:rPr>
                <w:noProof/>
              </w:rPr>
              <w:t xml:space="preserve"> any change to 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1D79A" w14:textId="03FDB9B6" w:rsidR="00095F6C" w:rsidRDefault="005E7321" w:rsidP="009952D9">
            <w:pPr>
              <w:pStyle w:val="CRCoverPage"/>
              <w:spacing w:after="0"/>
              <w:ind w:left="100"/>
              <w:rPr>
                <w:noProof/>
              </w:rPr>
            </w:pPr>
            <w:r>
              <w:rPr>
                <w:noProof/>
              </w:rPr>
              <w:t>Rev#4:</w:t>
            </w:r>
          </w:p>
          <w:p w14:paraId="37CA24B4" w14:textId="34303B67" w:rsidR="005E7321" w:rsidRDefault="005E7321" w:rsidP="009952D9">
            <w:pPr>
              <w:pStyle w:val="CRCoverPage"/>
              <w:spacing w:after="0"/>
              <w:ind w:left="100"/>
              <w:rPr>
                <w:noProof/>
              </w:rPr>
            </w:pPr>
            <w:r>
              <w:rPr>
                <w:noProof/>
              </w:rPr>
              <w:t>- Editorial corrections and text improvements.</w:t>
            </w:r>
          </w:p>
          <w:p w14:paraId="1228DD54" w14:textId="77777777" w:rsidR="00095F6C" w:rsidRDefault="00095F6C" w:rsidP="009952D9">
            <w:pPr>
              <w:pStyle w:val="CRCoverPage"/>
              <w:spacing w:after="0"/>
              <w:ind w:left="100"/>
              <w:rPr>
                <w:noProof/>
              </w:rPr>
            </w:pPr>
          </w:p>
          <w:p w14:paraId="1454CD04" w14:textId="6C13D7C2" w:rsidR="00117E62" w:rsidRDefault="00117E62" w:rsidP="009952D9">
            <w:pPr>
              <w:pStyle w:val="CRCoverPage"/>
              <w:spacing w:after="0"/>
              <w:ind w:left="100"/>
              <w:rPr>
                <w:noProof/>
              </w:rPr>
            </w:pPr>
            <w:r>
              <w:rPr>
                <w:noProof/>
              </w:rPr>
              <w:t>Rev#2</w:t>
            </w:r>
            <w:r w:rsidR="000530E6">
              <w:rPr>
                <w:noProof/>
              </w:rPr>
              <w:t>/3</w:t>
            </w:r>
            <w:r>
              <w:rPr>
                <w:noProof/>
              </w:rPr>
              <w:t>:</w:t>
            </w:r>
          </w:p>
          <w:p w14:paraId="6BE21CA6" w14:textId="65848EA8" w:rsidR="00117E62" w:rsidRDefault="00117E62" w:rsidP="009952D9">
            <w:pPr>
              <w:pStyle w:val="CRCoverPage"/>
              <w:spacing w:after="0"/>
              <w:ind w:left="100"/>
              <w:rPr>
                <w:noProof/>
              </w:rPr>
            </w:pPr>
            <w:r>
              <w:rPr>
                <w:noProof/>
              </w:rPr>
              <w:t xml:space="preserve">- </w:t>
            </w:r>
            <w:r w:rsidR="00F42F8E">
              <w:rPr>
                <w:noProof/>
              </w:rPr>
              <w:t>Remove the changes related to the data structure, o</w:t>
            </w:r>
            <w:r>
              <w:rPr>
                <w:noProof/>
              </w:rPr>
              <w:t>nly keep the change to the procedure description</w:t>
            </w:r>
            <w:r w:rsidR="000530E6">
              <w:rPr>
                <w:noProof/>
              </w:rPr>
              <w:t>, and refine the description</w:t>
            </w:r>
            <w:r>
              <w:rPr>
                <w:noProof/>
              </w:rPr>
              <w:t>.</w:t>
            </w:r>
          </w:p>
          <w:p w14:paraId="1449BCF1" w14:textId="77777777" w:rsidR="00117E62" w:rsidRDefault="00117E62" w:rsidP="009952D9">
            <w:pPr>
              <w:pStyle w:val="CRCoverPage"/>
              <w:spacing w:after="0"/>
              <w:ind w:left="100"/>
              <w:rPr>
                <w:noProof/>
              </w:rPr>
            </w:pPr>
          </w:p>
          <w:p w14:paraId="0EBC442C" w14:textId="059D4A20" w:rsidR="009952D9" w:rsidRDefault="009952D9" w:rsidP="009952D9">
            <w:pPr>
              <w:pStyle w:val="CRCoverPage"/>
              <w:spacing w:after="0"/>
              <w:ind w:left="100"/>
              <w:rPr>
                <w:noProof/>
                <w:lang w:val="en-US"/>
              </w:rPr>
            </w:pPr>
            <w:r>
              <w:rPr>
                <w:noProof/>
              </w:rPr>
              <w:t>Rev#1:</w:t>
            </w:r>
          </w:p>
          <w:p w14:paraId="678FFFE8" w14:textId="62D455CB" w:rsidR="009952D9" w:rsidRDefault="009952D9" w:rsidP="009952D9">
            <w:pPr>
              <w:pStyle w:val="CRCoverPage"/>
              <w:spacing w:after="0"/>
              <w:ind w:left="100"/>
              <w:rPr>
                <w:noProof/>
                <w:lang w:val="en-US"/>
              </w:rPr>
            </w:pPr>
            <w:r>
              <w:rPr>
                <w:noProof/>
                <w:lang w:val="en-US"/>
              </w:rPr>
              <w:lastRenderedPageBreak/>
              <w:t xml:space="preserve">- </w:t>
            </w:r>
            <w:r w:rsidR="00D233B3">
              <w:rPr>
                <w:noProof/>
                <w:lang w:val="en-US"/>
              </w:rPr>
              <w:t>Rename the SACEventType value “NUM_OF_REG</w:t>
            </w:r>
            <w:r w:rsidR="00FB6850">
              <w:rPr>
                <w:noProof/>
                <w:lang w:val="en-US"/>
              </w:rPr>
              <w:t>D</w:t>
            </w:r>
            <w:r w:rsidR="00D233B3">
              <w:rPr>
                <w:noProof/>
                <w:lang w:val="en-US"/>
              </w:rPr>
              <w:t>_UES_EPS_COUNTING” to “NUM_OF_REG</w:t>
            </w:r>
            <w:r w:rsidR="00FB6850">
              <w:rPr>
                <w:noProof/>
                <w:lang w:val="en-US"/>
              </w:rPr>
              <w:t>D</w:t>
            </w:r>
            <w:r w:rsidR="00D233B3">
              <w:rPr>
                <w:noProof/>
                <w:lang w:val="en-US"/>
              </w:rPr>
              <w:t>_UES_WITH_UP_CONNECTION”</w:t>
            </w:r>
            <w:r>
              <w:rPr>
                <w:noProof/>
                <w:lang w:val="en-US"/>
              </w:rPr>
              <w:t>;</w:t>
            </w:r>
          </w:p>
          <w:p w14:paraId="6ACA4173" w14:textId="1A5962C4" w:rsidR="009952D9" w:rsidRDefault="009952D9" w:rsidP="009952D9">
            <w:pPr>
              <w:pStyle w:val="CRCoverPage"/>
              <w:spacing w:after="0"/>
              <w:ind w:left="100"/>
              <w:rPr>
                <w:noProof/>
              </w:rPr>
            </w:pPr>
            <w:r>
              <w:rPr>
                <w:noProof/>
                <w:lang w:val="en-US"/>
              </w:rPr>
              <w:t>- Add dependency to stage 2 CR in the coversheet.</w:t>
            </w: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90E27" w14:textId="77777777" w:rsidR="00AB32CC" w:rsidRPr="00127E7B" w:rsidRDefault="00AB32CC" w:rsidP="00AB32CC">
      <w:pPr>
        <w:pStyle w:val="Heading5"/>
      </w:pPr>
      <w:bookmarkStart w:id="2" w:name="_Toc130831254"/>
      <w:bookmarkStart w:id="3" w:name="_Toc93869000"/>
      <w:bookmarkStart w:id="4" w:name="_Toc130831302"/>
      <w:r w:rsidRPr="00127E7B">
        <w:t>5.</w:t>
      </w:r>
      <w:r w:rsidRPr="00127E7B">
        <w:rPr>
          <w:lang w:eastAsia="zh-CN"/>
        </w:rPr>
        <w:t>3</w:t>
      </w:r>
      <w:r w:rsidRPr="00127E7B">
        <w:t>.2.2.1</w:t>
      </w:r>
      <w:r w:rsidRPr="00127E7B">
        <w:tab/>
        <w:t>General</w:t>
      </w:r>
      <w:bookmarkEnd w:id="2"/>
    </w:p>
    <w:p w14:paraId="1920BFEB" w14:textId="0C5774D4" w:rsidR="00AB32CC" w:rsidRPr="00127E7B" w:rsidRDefault="00AB32CC" w:rsidP="00AB32CC">
      <w:r w:rsidRPr="00127E7B">
        <w:t>This service operation is used by the consumer NF (e.g. NEF</w:t>
      </w:r>
      <w:r>
        <w:t>,</w:t>
      </w:r>
      <w:r w:rsidRPr="00127E7B">
        <w:t xml:space="preserve"> AF</w:t>
      </w:r>
      <w:r>
        <w:t>, DCCF or NWDAF</w:t>
      </w:r>
      <w:r w:rsidRPr="00127E7B">
        <w:t xml:space="preserve">) to subscribe or modify a subscription with the NSACF for event based notifications </w:t>
      </w:r>
      <w:del w:id="5" w:author="Zhijun v1" w:date="2023-05-25T23:15:00Z">
        <w:r w:rsidRPr="00127E7B" w:rsidDel="00950C8C">
          <w:delText xml:space="preserve">of </w:delText>
        </w:r>
      </w:del>
      <w:ins w:id="6" w:author="Zhijun v1" w:date="2023-05-25T23:15:00Z">
        <w:r w:rsidR="00950C8C">
          <w:t>for:</w:t>
        </w:r>
        <w:r w:rsidR="00950C8C" w:rsidRPr="00127E7B">
          <w:t xml:space="preserve"> </w:t>
        </w:r>
      </w:ins>
      <w:r w:rsidRPr="00127E7B">
        <w:t>the number of UEs registered to a network slice</w:t>
      </w:r>
      <w:ins w:id="7" w:author="Zhijun v1" w:date="2023-05-25T23:15:00Z">
        <w:r w:rsidR="00950C8C">
          <w:t xml:space="preserve">, the number of UEs registered to a network slice with </w:t>
        </w:r>
      </w:ins>
      <w:ins w:id="8" w:author="Zhijun v1" w:date="2023-05-25T23:16:00Z">
        <w:r w:rsidR="00950C8C">
          <w:t xml:space="preserve">at least one </w:t>
        </w:r>
      </w:ins>
      <w:ins w:id="9" w:author="Zhijun v1" w:date="2023-05-26T15:36:00Z">
        <w:r w:rsidR="00325C97">
          <w:t>PDU session/</w:t>
        </w:r>
      </w:ins>
      <w:ins w:id="10" w:author="Zhijun v1" w:date="2023-05-25T23:16:00Z">
        <w:r w:rsidR="00950C8C">
          <w:t>PDN connection</w:t>
        </w:r>
      </w:ins>
      <w:ins w:id="11" w:author="Zhijun v1" w:date="2023-05-25T23:15:00Z">
        <w:r w:rsidR="00950C8C">
          <w:t>,</w:t>
        </w:r>
      </w:ins>
      <w:r w:rsidRPr="00127E7B">
        <w:t xml:space="preserve"> or the number of PDU Sessions established to a network slice.</w:t>
      </w:r>
    </w:p>
    <w:p w14:paraId="64DFFF7A" w14:textId="77777777" w:rsidR="000530E6" w:rsidRPr="006B5418" w:rsidRDefault="000530E6" w:rsidP="00053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308312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F545E" w14:textId="77777777" w:rsidR="00AB32CC" w:rsidRPr="00127E7B" w:rsidRDefault="00AB32CC" w:rsidP="00AB32CC">
      <w:pPr>
        <w:pStyle w:val="Heading5"/>
        <w:rPr>
          <w:lang w:eastAsia="zh-CN"/>
        </w:rPr>
      </w:pPr>
      <w:r w:rsidRPr="00127E7B">
        <w:t>5.</w:t>
      </w:r>
      <w:r w:rsidRPr="00127E7B">
        <w:rPr>
          <w:lang w:eastAsia="zh-CN"/>
        </w:rPr>
        <w:t>3</w:t>
      </w:r>
      <w:r w:rsidRPr="00127E7B">
        <w:t>.2.2.2</w:t>
      </w:r>
      <w:r w:rsidRPr="00127E7B">
        <w:tab/>
        <w:t>Creation of a subscription</w:t>
      </w:r>
      <w:bookmarkEnd w:id="12"/>
    </w:p>
    <w:p w14:paraId="02046442" w14:textId="77777777" w:rsidR="00AB32CC" w:rsidRPr="00127E7B" w:rsidRDefault="00AB32CC" w:rsidP="00AB32CC">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xml:space="preserve">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7D86DDBD" w14:textId="77777777" w:rsidR="00AB32CC" w:rsidRPr="00127E7B" w:rsidRDefault="00AB32CC" w:rsidP="00AB32CC">
      <w:pPr>
        <w:rPr>
          <w:rFonts w:eastAsia="宋体"/>
        </w:rPr>
      </w:pPr>
      <w:r w:rsidRPr="00127E7B">
        <w:rPr>
          <w:rFonts w:eastAsia="宋体"/>
        </w:rPr>
        <w:t>The NF Service Consumer shall request to create a new subscription by using HTTP method POST with URI of the subscriptions collection, see clause 6.2.3.1.</w:t>
      </w:r>
    </w:p>
    <w:p w14:paraId="39F58A7B" w14:textId="77777777" w:rsidR="00AB32CC" w:rsidRPr="00127E7B" w:rsidRDefault="00AB32CC" w:rsidP="00AB32CC">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1BCE73F7"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5A43980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6E2D3C4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586F79C4" w14:textId="440B1A4B" w:rsidR="00AB32CC" w:rsidRPr="00127E7B" w:rsidRDefault="00AB32CC" w:rsidP="00AB32CC">
      <w:pPr>
        <w:pStyle w:val="B1"/>
        <w:rPr>
          <w:rFonts w:eastAsia="宋体"/>
          <w:lang w:val="en-US"/>
        </w:rPr>
      </w:pPr>
      <w:r w:rsidRPr="0069125A">
        <w:rPr>
          <w:rFonts w:eastAsia="宋体"/>
        </w:rPr>
        <w:t>-</w:t>
      </w:r>
      <w:r w:rsidRPr="0069125A">
        <w:rPr>
          <w:rFonts w:eastAsia="宋体"/>
        </w:rPr>
        <w:tab/>
        <w:t xml:space="preserve">SAC Event Type, defines </w:t>
      </w:r>
      <w:del w:id="13" w:author="Zhijun" w:date="2023-04-05T20:29:00Z">
        <w:r w:rsidRPr="0069125A" w:rsidDel="00587B77">
          <w:rPr>
            <w:rFonts w:eastAsia="宋体"/>
          </w:rPr>
          <w:delText>whether</w:delText>
        </w:r>
      </w:del>
      <w:ins w:id="14" w:author="Zhijun" w:date="2023-04-05T20:29:00Z">
        <w:r w:rsidR="00587B77" w:rsidRPr="00587B77">
          <w:rPr>
            <w:rFonts w:eastAsia="宋体"/>
          </w:rPr>
          <w:t xml:space="preserve"> </w:t>
        </w:r>
        <w:r w:rsidR="00587B77">
          <w:rPr>
            <w:rFonts w:eastAsia="宋体"/>
          </w:rPr>
          <w:t>which type of events</w:t>
        </w:r>
      </w:ins>
      <w:r w:rsidRPr="0069125A">
        <w:rPr>
          <w:rFonts w:eastAsia="宋体"/>
        </w:rPr>
        <w:t xml:space="preserve"> to notify</w:t>
      </w:r>
      <w:ins w:id="15" w:author="Zhijun" w:date="2023-04-05T20:35:00Z">
        <w:r w:rsidR="003709F6">
          <w:rPr>
            <w:rFonts w:eastAsia="宋体"/>
          </w:rPr>
          <w:t xml:space="preserve"> (</w:t>
        </w:r>
      </w:ins>
      <w:ins w:id="16" w:author="Zhijun" w:date="2023-04-05T20:29:00Z">
        <w:r w:rsidR="00587B77">
          <w:rPr>
            <w:rFonts w:eastAsia="宋体"/>
          </w:rPr>
          <w:t>e.g.</w:t>
        </w:r>
      </w:ins>
      <w:r w:rsidRPr="0069125A">
        <w:rPr>
          <w:rFonts w:eastAsia="宋体"/>
        </w:rPr>
        <w:t xml:space="preserve"> the number of UEs registered </w:t>
      </w:r>
      <w:del w:id="17" w:author="Zhijun v1" w:date="2023-05-25T23:23:00Z">
        <w:r w:rsidRPr="0069125A" w:rsidDel="00A707C4">
          <w:rPr>
            <w:rFonts w:eastAsia="宋体"/>
          </w:rPr>
          <w:delText xml:space="preserve">with </w:delText>
        </w:r>
      </w:del>
      <w:ins w:id="18" w:author="Zhijun v1" w:date="2023-05-25T23:23:00Z">
        <w:r w:rsidR="00A707C4">
          <w:rPr>
            <w:rFonts w:eastAsia="宋体"/>
          </w:rPr>
          <w:t>to</w:t>
        </w:r>
        <w:r w:rsidR="00A707C4" w:rsidRPr="0069125A">
          <w:rPr>
            <w:rFonts w:eastAsia="宋体"/>
          </w:rPr>
          <w:t xml:space="preserve"> </w:t>
        </w:r>
      </w:ins>
      <w:r w:rsidRPr="0069125A">
        <w:rPr>
          <w:rFonts w:eastAsia="宋体"/>
        </w:rPr>
        <w:t>a network slice</w:t>
      </w:r>
      <w:ins w:id="19" w:author="Zhijun" w:date="2023-04-05T20:30:00Z">
        <w:r w:rsidR="00587B77">
          <w:rPr>
            <w:rFonts w:eastAsia="宋体"/>
          </w:rPr>
          <w:t>,</w:t>
        </w:r>
      </w:ins>
      <w:r w:rsidRPr="0069125A">
        <w:rPr>
          <w:rFonts w:eastAsia="宋体"/>
        </w:rPr>
        <w:t xml:space="preserve"> </w:t>
      </w:r>
      <w:ins w:id="20" w:author="Zhijun v1" w:date="2023-05-25T23:17:00Z">
        <w:r w:rsidR="00D30EB1">
          <w:rPr>
            <w:rFonts w:eastAsia="宋体"/>
          </w:rPr>
          <w:t xml:space="preserve">the number of UEs registered to a network slice with at least one PDN connection/PDU session, </w:t>
        </w:r>
      </w:ins>
      <w:r w:rsidRPr="0069125A">
        <w:rPr>
          <w:rFonts w:eastAsia="宋体"/>
        </w:rPr>
        <w:t>or the number of PDU Sessions established on a network slice</w:t>
      </w:r>
      <w:ins w:id="21" w:author="Zhijun" w:date="2023-04-05T20:35:00Z">
        <w:r w:rsidR="003709F6">
          <w:rPr>
            <w:rFonts w:eastAsia="宋体"/>
          </w:rPr>
          <w:t>)</w:t>
        </w:r>
      </w:ins>
      <w:r w:rsidRPr="0069125A">
        <w:rPr>
          <w:rFonts w:eastAsia="宋体"/>
        </w:rPr>
        <w:t>;</w:t>
      </w:r>
    </w:p>
    <w:p w14:paraId="479F30BD" w14:textId="77777777" w:rsidR="00AB32CC" w:rsidRPr="00127E7B" w:rsidRDefault="00AB32CC" w:rsidP="00AB32CC">
      <w:pPr>
        <w:pStyle w:val="B1"/>
        <w:rPr>
          <w:rFonts w:eastAsia="宋体"/>
          <w:lang w:eastAsia="zh-CN"/>
        </w:rPr>
      </w:pPr>
      <w:r w:rsidRPr="0069125A">
        <w:rPr>
          <w:rFonts w:eastAsia="宋体"/>
        </w:rPr>
        <w:t>-</w:t>
      </w:r>
      <w:r w:rsidRPr="0069125A">
        <w:rPr>
          <w:rFonts w:eastAsia="宋体"/>
        </w:rPr>
        <w:tab/>
        <w:t>Event Filter, indicate the S-NSSAI(s) in serving PLMN and/or mapped S-NSSAI(s) in home PLMN to be monitored and reported.</w:t>
      </w:r>
    </w:p>
    <w:p w14:paraId="411DA903" w14:textId="77777777" w:rsidR="00AB32CC" w:rsidRPr="00127E7B" w:rsidRDefault="00AB32CC" w:rsidP="00AB32CC">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29E9B693"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060E011E"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624D9BF6" w14:textId="77777777" w:rsidR="00AB32CC" w:rsidRPr="00127E7B" w:rsidRDefault="00AB32CC" w:rsidP="00AB32CC">
      <w:pPr>
        <w:pStyle w:val="TH"/>
        <w:rPr>
          <w:lang w:eastAsia="ko-KR"/>
        </w:rPr>
      </w:pPr>
      <w:r w:rsidRPr="00127E7B">
        <w:object w:dxaOrig="8714" w:dyaOrig="2144" w14:anchorId="2E4C8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107.65pt" o:ole="">
            <v:imagedata r:id="rId13" o:title=""/>
          </v:shape>
          <o:OLEObject Type="Embed" ProgID="Visio.Drawing.11" ShapeID="_x0000_i1025" DrawAspect="Content" ObjectID="_1746621236" r:id="rId14"/>
        </w:object>
      </w:r>
    </w:p>
    <w:p w14:paraId="566511D2" w14:textId="77777777" w:rsidR="00AB32CC" w:rsidRPr="00127E7B" w:rsidRDefault="00AB32CC" w:rsidP="00AB32CC">
      <w:pPr>
        <w:pStyle w:val="TF"/>
      </w:pPr>
      <w:r w:rsidRPr="00127E7B">
        <w:rPr>
          <w:lang w:eastAsia="ko-KR"/>
        </w:rPr>
        <w:t>Figure 5.</w:t>
      </w:r>
      <w:r w:rsidRPr="00127E7B">
        <w:rPr>
          <w:rFonts w:hint="eastAsia"/>
          <w:lang w:eastAsia="zh-CN"/>
        </w:rPr>
        <w:t>4</w:t>
      </w:r>
      <w:r w:rsidRPr="00127E7B">
        <w:rPr>
          <w:lang w:eastAsia="ko-KR"/>
        </w:rPr>
        <w:t>.2.2.2-1 Subscribe for Creation</w:t>
      </w:r>
    </w:p>
    <w:p w14:paraId="7E697CE0" w14:textId="77777777" w:rsidR="00AB32CC" w:rsidRPr="00127E7B" w:rsidRDefault="00AB32CC" w:rsidP="00AB32CC">
      <w:pPr>
        <w:pStyle w:val="B1"/>
        <w:rPr>
          <w:rFonts w:eastAsia="宋体"/>
        </w:rPr>
      </w:pPr>
      <w:r w:rsidRPr="0069125A">
        <w:rPr>
          <w:rFonts w:eastAsia="宋体"/>
        </w:rPr>
        <w:t>1.</w:t>
      </w:r>
      <w:r w:rsidRPr="0069125A">
        <w:rPr>
          <w:rFonts w:eastAsia="宋体"/>
        </w:rPr>
        <w:tab/>
        <w:t>The NF Service Consumer (e.g. NEF</w:t>
      </w:r>
      <w:r>
        <w:rPr>
          <w:rFonts w:eastAsia="宋体"/>
        </w:rPr>
        <w:t>,</w:t>
      </w:r>
      <w:r w:rsidRPr="0069125A">
        <w:rPr>
          <w:rFonts w:eastAsia="宋体"/>
        </w:rPr>
        <w:t xml:space="preserve"> AF</w:t>
      </w:r>
      <w:r>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2FE8AA8B" w14:textId="77777777" w:rsidR="00AB32CC" w:rsidRPr="00127E7B" w:rsidRDefault="00AB32CC" w:rsidP="00AB32CC">
      <w:pPr>
        <w:pStyle w:val="B1"/>
        <w:rPr>
          <w:rFonts w:eastAsia="宋体"/>
        </w:rPr>
      </w:pPr>
      <w:r w:rsidRPr="0069125A">
        <w:rPr>
          <w:rFonts w:eastAsia="宋体"/>
        </w:rPr>
        <w:lastRenderedPageBreak/>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0BE35211" w14:textId="77777777" w:rsidR="00AB32CC" w:rsidRPr="00127E7B" w:rsidRDefault="00AB32CC" w:rsidP="00AB32CC">
      <w:pPr>
        <w:pStyle w:val="B1"/>
        <w:rPr>
          <w:rFonts w:eastAsia="宋体"/>
        </w:rPr>
      </w:pPr>
      <w:r w:rsidRPr="0069125A">
        <w:rPr>
          <w:rFonts w:eastAsia="宋体"/>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AD0192A" w14:textId="77777777" w:rsidR="00AB32CC" w:rsidRPr="00127E7B" w:rsidRDefault="00AB32CC" w:rsidP="00AB32CC">
      <w:pPr>
        <w:pStyle w:val="B1"/>
        <w:rPr>
          <w:rFonts w:eastAsia="宋体"/>
        </w:rPr>
      </w:pPr>
      <w:r w:rsidRPr="0069125A">
        <w:rPr>
          <w:rFonts w:eastAsia="宋体"/>
        </w:rPr>
        <w:tab/>
        <w:t>If the immediateFlag attribute is set to "true" in the request message, the NSACF shall include the current number of UEs or PDU Sessions per network slice in the response immediately.</w:t>
      </w:r>
    </w:p>
    <w:p w14:paraId="0C622293" w14:textId="77777777" w:rsidR="00AB32CC" w:rsidRPr="00127E7B" w:rsidRDefault="00AB32CC" w:rsidP="00AB32CC">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BD50B5D" w14:textId="77777777" w:rsidR="00AB32CC" w:rsidRPr="00127E7B" w:rsidRDefault="00AB32CC" w:rsidP="00AB32CC">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2721BDD6"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30831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F77E59" w14:textId="77777777" w:rsidR="00AB32CC" w:rsidRPr="00460EEF" w:rsidRDefault="00AB32CC" w:rsidP="00AB32CC">
      <w:pPr>
        <w:pStyle w:val="Heading5"/>
      </w:pPr>
      <w:bookmarkStart w:id="23" w:name="_Toc130831261"/>
      <w:bookmarkEnd w:id="22"/>
      <w:r w:rsidRPr="00460EEF">
        <w:t>5.3.2.4.1</w:t>
      </w:r>
      <w:r w:rsidRPr="00460EEF">
        <w:tab/>
        <w:t>General</w:t>
      </w:r>
      <w:bookmarkEnd w:id="23"/>
    </w:p>
    <w:p w14:paraId="6DB7042E" w14:textId="61E84294" w:rsidR="00AB32CC" w:rsidRPr="00127E7B" w:rsidRDefault="00AB32CC" w:rsidP="00AB32CC">
      <w:r w:rsidRPr="00127E7B">
        <w:t xml:space="preserve">This service operation is used by the NSACF to report the current </w:t>
      </w:r>
      <w:ins w:id="24" w:author="Zhijun" w:date="2023-04-05T20:40:00Z">
        <w:r w:rsidR="00BB7A5D">
          <w:t xml:space="preserve">status of certain network slice (e.g. the </w:t>
        </w:r>
      </w:ins>
      <w:r w:rsidRPr="00127E7B">
        <w:t xml:space="preserve">number of UEs registered </w:t>
      </w:r>
      <w:del w:id="25" w:author="Zhijun v1" w:date="2023-05-25T23:24:00Z">
        <w:r w:rsidRPr="00127E7B" w:rsidDel="00A707C4">
          <w:delText xml:space="preserve">with </w:delText>
        </w:r>
      </w:del>
      <w:ins w:id="26" w:author="Zhijun v1" w:date="2023-05-25T23:24:00Z">
        <w:r w:rsidR="00A707C4">
          <w:t>to</w:t>
        </w:r>
        <w:r w:rsidR="00A707C4" w:rsidRPr="00127E7B">
          <w:t xml:space="preserve"> </w:t>
        </w:r>
      </w:ins>
      <w:r w:rsidRPr="00127E7B">
        <w:t>a network slice</w:t>
      </w:r>
      <w:ins w:id="27" w:author="Zhijun v1" w:date="2023-05-25T23:18:00Z">
        <w:r w:rsidR="009702FA">
          <w:t xml:space="preserve">, the number of UEs </w:t>
        </w:r>
      </w:ins>
      <w:ins w:id="28" w:author="Zhijun v1" w:date="2023-05-25T23:19:00Z">
        <w:r w:rsidR="009702FA">
          <w:t xml:space="preserve">registered </w:t>
        </w:r>
      </w:ins>
      <w:ins w:id="29" w:author="Zhijun v1" w:date="2023-05-25T23:24:00Z">
        <w:r w:rsidR="00A707C4">
          <w:t>to</w:t>
        </w:r>
      </w:ins>
      <w:ins w:id="30" w:author="Zhijun v1" w:date="2023-05-25T23:19:00Z">
        <w:r w:rsidR="009702FA">
          <w:t xml:space="preserve"> a network slice with at least one </w:t>
        </w:r>
      </w:ins>
      <w:ins w:id="31" w:author="Zhijun v1" w:date="2023-05-26T15:37:00Z">
        <w:r w:rsidR="00D624E3">
          <w:t>PDU session</w:t>
        </w:r>
        <w:r w:rsidR="000926D2">
          <w:t>/</w:t>
        </w:r>
      </w:ins>
      <w:ins w:id="32" w:author="Zhijun v1" w:date="2023-05-25T23:19:00Z">
        <w:r w:rsidR="009702FA">
          <w:t>PDN connection,</w:t>
        </w:r>
      </w:ins>
      <w:r w:rsidRPr="00127E7B">
        <w:t xml:space="preserve"> or the current number of PDU Sessions established on a network slice in numbers or in percentage from the maximum allowed numbers</w:t>
      </w:r>
      <w:ins w:id="33" w:author="Zhijun" w:date="2023-04-05T20:41:00Z">
        <w:r w:rsidR="00BB7A5D">
          <w:t>)</w:t>
        </w:r>
      </w:ins>
      <w:r w:rsidRPr="00127E7B">
        <w:t>.</w:t>
      </w:r>
    </w:p>
    <w:p w14:paraId="21284FA0" w14:textId="434283B8" w:rsidR="00AB32CC" w:rsidRPr="00127E7B" w:rsidRDefault="00AB32CC" w:rsidP="00AB32CC">
      <w:r w:rsidRPr="00127E7B">
        <w:t>While counting the number of UEs registered to a network slice</w:t>
      </w:r>
      <w:ins w:id="34" w:author="Zhijun v1" w:date="2023-05-26T15:32:00Z">
        <w:r w:rsidR="00AE6E00">
          <w:t xml:space="preserve">, or counting the number of UEs registered to a network slice with at least one </w:t>
        </w:r>
      </w:ins>
      <w:ins w:id="35" w:author="Zhijun v1" w:date="2023-05-26T15:37:00Z">
        <w:r w:rsidR="00D624E3">
          <w:t>PDU session/</w:t>
        </w:r>
      </w:ins>
      <w:ins w:id="36" w:author="Zhijun v1" w:date="2023-05-26T15:32:00Z">
        <w:r w:rsidR="00AE6E00">
          <w:t>PDN connection</w:t>
        </w:r>
      </w:ins>
      <w:r w:rsidRPr="00127E7B">
        <w:t>, the NSACF shall not count twice the UE Ids stored temporarily due to the AMF mobility scenario.</w:t>
      </w:r>
    </w:p>
    <w:p w14:paraId="22836ACB" w14:textId="77777777" w:rsidR="00AB32CC" w:rsidRPr="00127E7B" w:rsidRDefault="00AB32CC" w:rsidP="00AB32CC">
      <w:pPr>
        <w:pStyle w:val="TH"/>
      </w:pPr>
      <w:r w:rsidRPr="00127E7B">
        <w:rPr>
          <w:lang w:val="fr-FR"/>
        </w:rPr>
        <w:object w:dxaOrig="9435" w:dyaOrig="2875" w14:anchorId="2D6B8744">
          <v:shape id="_x0000_i1026" type="#_x0000_t75" style="width:473.65pt;height:145.65pt" o:ole="">
            <v:imagedata r:id="rId15" o:title=""/>
          </v:shape>
          <o:OLEObject Type="Embed" ProgID="Visio.Drawing.11" ShapeID="_x0000_i1026" DrawAspect="Content" ObjectID="_1746621237" r:id="rId16"/>
        </w:object>
      </w:r>
    </w:p>
    <w:p w14:paraId="26A4B408" w14:textId="77777777" w:rsidR="00AB32CC" w:rsidRPr="00127E7B" w:rsidRDefault="00AB32CC" w:rsidP="00AB32CC">
      <w:pPr>
        <w:pStyle w:val="TF"/>
      </w:pPr>
      <w:r w:rsidRPr="00127E7B">
        <w:t>Figure 5.</w:t>
      </w:r>
      <w:r w:rsidRPr="00127E7B">
        <w:rPr>
          <w:lang w:eastAsia="zh-CN"/>
        </w:rPr>
        <w:t>3</w:t>
      </w:r>
      <w:r w:rsidRPr="00127E7B">
        <w:t>.2.4.</w:t>
      </w:r>
      <w:r w:rsidRPr="00127E7B">
        <w:rPr>
          <w:lang w:eastAsia="zh-CN"/>
        </w:rPr>
        <w:t>1</w:t>
      </w:r>
      <w:r w:rsidRPr="00127E7B">
        <w:t>-1: Notify</w:t>
      </w:r>
    </w:p>
    <w:p w14:paraId="179B58EC" w14:textId="77777777" w:rsidR="00AB32CC" w:rsidRPr="00127E7B" w:rsidRDefault="00AB32CC" w:rsidP="00AB32CC">
      <w:pPr>
        <w:pStyle w:val="B1"/>
      </w:pPr>
      <w:r w:rsidRPr="00127E7B">
        <w:t>1.</w:t>
      </w:r>
      <w:r w:rsidRPr="00127E7B">
        <w:tab/>
        <w:t>The NSACF shall send a POST request to send a notification.</w:t>
      </w:r>
    </w:p>
    <w:p w14:paraId="3DAF0A2F" w14:textId="77777777" w:rsidR="00AB32CC" w:rsidRPr="00127E7B" w:rsidRDefault="00AB32CC" w:rsidP="00AB32CC">
      <w:pPr>
        <w:pStyle w:val="B1"/>
        <w:rPr>
          <w:rFonts w:eastAsia="宋体"/>
        </w:rPr>
      </w:pPr>
      <w:r w:rsidRPr="0069125A">
        <w:tab/>
        <w:t>If</w:t>
      </w:r>
      <w:r w:rsidRPr="0069125A">
        <w:rPr>
          <w:rFonts w:eastAsia="宋体"/>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宋体"/>
        </w:rPr>
        <w:t xml:space="preserve"> (see clause</w:t>
      </w:r>
      <w:r w:rsidRPr="0069125A">
        <w:t> 4.15.3.2.10 of 3GPP TS 23.502 [3]). When a subscription is created and the current number of UEs or number of PDU sessions reaches the threshold, the NSACF shall send the notification immediately.</w:t>
      </w:r>
    </w:p>
    <w:p w14:paraId="7F268C9B" w14:textId="77777777" w:rsidR="00AB32CC" w:rsidRPr="00127E7B" w:rsidRDefault="00AB32CC" w:rsidP="00AB32CC">
      <w:pPr>
        <w:pStyle w:val="EX"/>
      </w:pPr>
      <w:r w:rsidRPr="00127E7B">
        <w:t>EXAMPLE:</w:t>
      </w:r>
    </w:p>
    <w:p w14:paraId="04ED06DB" w14:textId="77777777" w:rsidR="00AB32CC" w:rsidRPr="00127E7B" w:rsidRDefault="00AB32CC" w:rsidP="00AB32CC">
      <w:pPr>
        <w:pStyle w:val="B1"/>
      </w:pPr>
      <w:r w:rsidRPr="0069125A">
        <w:tab/>
        <w:t>If the threshold for the reporting of the number of registered UEs is 100, the behaviour of the NSACF as below:</w:t>
      </w:r>
    </w:p>
    <w:p w14:paraId="142CAC72" w14:textId="77777777" w:rsidR="00AB32CC" w:rsidRPr="00127E7B" w:rsidRDefault="00AB32CC" w:rsidP="00AB32CC">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10E03D53" w14:textId="77777777" w:rsidR="00AB32CC" w:rsidRPr="00127E7B" w:rsidRDefault="00AB32CC" w:rsidP="00AB32CC">
      <w:pPr>
        <w:pStyle w:val="B1"/>
        <w:rPr>
          <w:lang w:eastAsia="zh-CN"/>
        </w:rPr>
      </w:pPr>
      <w:r w:rsidRPr="00127E7B">
        <w:rPr>
          <w:lang w:eastAsia="zh-CN"/>
        </w:rPr>
        <w:lastRenderedPageBreak/>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059D5D91"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011B30F0"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0B310F94" w14:textId="77777777" w:rsidR="00AB32CC" w:rsidRPr="00127E7B" w:rsidRDefault="00AB32CC" w:rsidP="00AB32CC">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742F5091" w14:textId="77777777" w:rsidR="00AB32CC" w:rsidRPr="000D3F8A" w:rsidRDefault="00AB32CC" w:rsidP="00AB32CC">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5632D208" w14:textId="77777777" w:rsidR="00AB32CC" w:rsidRPr="00127E7B" w:rsidRDefault="00AB32CC" w:rsidP="00AB32CC">
      <w:pPr>
        <w:pStyle w:val="B1"/>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76B06F2B" w14:textId="77777777" w:rsidR="00AB32CC" w:rsidRPr="00127E7B" w:rsidRDefault="00AB32CC" w:rsidP="00AB32CC">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9A5C4E5" w14:textId="77777777" w:rsidR="00AB32CC" w:rsidRPr="00127E7B" w:rsidRDefault="00AB32CC" w:rsidP="00AB32CC">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177F8433"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bookmarkEnd w:id="3"/>
    <w:bookmarkEnd w:id="4"/>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AD671" w14:textId="77777777" w:rsidR="00780383" w:rsidRDefault="00780383">
      <w:r>
        <w:separator/>
      </w:r>
    </w:p>
  </w:endnote>
  <w:endnote w:type="continuationSeparator" w:id="0">
    <w:p w14:paraId="057ABF41" w14:textId="77777777" w:rsidR="00780383" w:rsidRDefault="0078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0A9CB" w14:textId="77777777" w:rsidR="00780383" w:rsidRDefault="00780383">
      <w:r>
        <w:separator/>
      </w:r>
    </w:p>
  </w:footnote>
  <w:footnote w:type="continuationSeparator" w:id="0">
    <w:p w14:paraId="774C496F" w14:textId="77777777" w:rsidR="00780383" w:rsidRDefault="00780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4720D"/>
    <w:rsid w:val="000506A4"/>
    <w:rsid w:val="00052254"/>
    <w:rsid w:val="000530E6"/>
    <w:rsid w:val="0005525C"/>
    <w:rsid w:val="0005664A"/>
    <w:rsid w:val="0005767C"/>
    <w:rsid w:val="0006057D"/>
    <w:rsid w:val="00073330"/>
    <w:rsid w:val="00074A13"/>
    <w:rsid w:val="0007580E"/>
    <w:rsid w:val="000758BF"/>
    <w:rsid w:val="000765EA"/>
    <w:rsid w:val="0007776A"/>
    <w:rsid w:val="00081C95"/>
    <w:rsid w:val="000867A7"/>
    <w:rsid w:val="00086D3E"/>
    <w:rsid w:val="000908FB"/>
    <w:rsid w:val="00090B8D"/>
    <w:rsid w:val="000926D2"/>
    <w:rsid w:val="00093166"/>
    <w:rsid w:val="00093E87"/>
    <w:rsid w:val="00094A88"/>
    <w:rsid w:val="00095F6C"/>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EA"/>
    <w:rsid w:val="000E3C44"/>
    <w:rsid w:val="000E5284"/>
    <w:rsid w:val="000E6C5F"/>
    <w:rsid w:val="000E79A4"/>
    <w:rsid w:val="000F5EF2"/>
    <w:rsid w:val="000F668D"/>
    <w:rsid w:val="001016B2"/>
    <w:rsid w:val="001036C7"/>
    <w:rsid w:val="00103E2C"/>
    <w:rsid w:val="00107BE5"/>
    <w:rsid w:val="001128FF"/>
    <w:rsid w:val="001170B1"/>
    <w:rsid w:val="001177FF"/>
    <w:rsid w:val="00117E62"/>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56ED4"/>
    <w:rsid w:val="0016279C"/>
    <w:rsid w:val="00164113"/>
    <w:rsid w:val="001743AA"/>
    <w:rsid w:val="00175B04"/>
    <w:rsid w:val="001774DD"/>
    <w:rsid w:val="0018126B"/>
    <w:rsid w:val="00184437"/>
    <w:rsid w:val="001858C9"/>
    <w:rsid w:val="0018796C"/>
    <w:rsid w:val="00192C46"/>
    <w:rsid w:val="00192EC6"/>
    <w:rsid w:val="00194390"/>
    <w:rsid w:val="001A08B3"/>
    <w:rsid w:val="001A09EF"/>
    <w:rsid w:val="001A3916"/>
    <w:rsid w:val="001A6D4D"/>
    <w:rsid w:val="001A6F90"/>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D0013"/>
    <w:rsid w:val="002D1F02"/>
    <w:rsid w:val="002D2B82"/>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4142A"/>
    <w:rsid w:val="00342D94"/>
    <w:rsid w:val="00346070"/>
    <w:rsid w:val="003469D4"/>
    <w:rsid w:val="00350447"/>
    <w:rsid w:val="003523AB"/>
    <w:rsid w:val="00355C36"/>
    <w:rsid w:val="0035793F"/>
    <w:rsid w:val="003609EF"/>
    <w:rsid w:val="00361140"/>
    <w:rsid w:val="00361C34"/>
    <w:rsid w:val="0036231A"/>
    <w:rsid w:val="00363962"/>
    <w:rsid w:val="00366AEF"/>
    <w:rsid w:val="003709F6"/>
    <w:rsid w:val="00371D59"/>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C1033"/>
    <w:rsid w:val="003C2A90"/>
    <w:rsid w:val="003D1F60"/>
    <w:rsid w:val="003D44C6"/>
    <w:rsid w:val="003D507A"/>
    <w:rsid w:val="003D5491"/>
    <w:rsid w:val="003D5577"/>
    <w:rsid w:val="003D7D3E"/>
    <w:rsid w:val="003E1A36"/>
    <w:rsid w:val="003E26E5"/>
    <w:rsid w:val="003E63F0"/>
    <w:rsid w:val="003F00CB"/>
    <w:rsid w:val="003F06AA"/>
    <w:rsid w:val="003F0849"/>
    <w:rsid w:val="003F2E1B"/>
    <w:rsid w:val="003F5EBF"/>
    <w:rsid w:val="00402E1D"/>
    <w:rsid w:val="004038BC"/>
    <w:rsid w:val="00406B84"/>
    <w:rsid w:val="00410371"/>
    <w:rsid w:val="004107A2"/>
    <w:rsid w:val="00413DEE"/>
    <w:rsid w:val="00414F12"/>
    <w:rsid w:val="004242F1"/>
    <w:rsid w:val="00424768"/>
    <w:rsid w:val="00425379"/>
    <w:rsid w:val="00427936"/>
    <w:rsid w:val="00433A80"/>
    <w:rsid w:val="00435A8B"/>
    <w:rsid w:val="00443D61"/>
    <w:rsid w:val="0044415D"/>
    <w:rsid w:val="004443EB"/>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697C"/>
    <w:rsid w:val="004B6F43"/>
    <w:rsid w:val="004B75B7"/>
    <w:rsid w:val="004D0390"/>
    <w:rsid w:val="004D1996"/>
    <w:rsid w:val="004D6ED1"/>
    <w:rsid w:val="004E678E"/>
    <w:rsid w:val="004E6AE7"/>
    <w:rsid w:val="004E6E80"/>
    <w:rsid w:val="004F4E5C"/>
    <w:rsid w:val="004F6436"/>
    <w:rsid w:val="00502FFA"/>
    <w:rsid w:val="00503605"/>
    <w:rsid w:val="005069C8"/>
    <w:rsid w:val="00513847"/>
    <w:rsid w:val="005141D9"/>
    <w:rsid w:val="0051516F"/>
    <w:rsid w:val="0051580D"/>
    <w:rsid w:val="00523EF6"/>
    <w:rsid w:val="0052449D"/>
    <w:rsid w:val="005327E7"/>
    <w:rsid w:val="005416EA"/>
    <w:rsid w:val="005422BA"/>
    <w:rsid w:val="00544AE4"/>
    <w:rsid w:val="00546CDD"/>
    <w:rsid w:val="00547111"/>
    <w:rsid w:val="0055189D"/>
    <w:rsid w:val="0055216E"/>
    <w:rsid w:val="00554EC4"/>
    <w:rsid w:val="0055570E"/>
    <w:rsid w:val="00557017"/>
    <w:rsid w:val="00560B0E"/>
    <w:rsid w:val="0056185A"/>
    <w:rsid w:val="00562101"/>
    <w:rsid w:val="0056381C"/>
    <w:rsid w:val="00571CF9"/>
    <w:rsid w:val="0057610F"/>
    <w:rsid w:val="00577ADC"/>
    <w:rsid w:val="005817F8"/>
    <w:rsid w:val="00581BF3"/>
    <w:rsid w:val="0058261F"/>
    <w:rsid w:val="005858AA"/>
    <w:rsid w:val="00586A64"/>
    <w:rsid w:val="00587B77"/>
    <w:rsid w:val="00592D74"/>
    <w:rsid w:val="0059546F"/>
    <w:rsid w:val="005A44EE"/>
    <w:rsid w:val="005A670B"/>
    <w:rsid w:val="005B4C1A"/>
    <w:rsid w:val="005B4FEF"/>
    <w:rsid w:val="005B6DC8"/>
    <w:rsid w:val="005B6E2C"/>
    <w:rsid w:val="005C35DB"/>
    <w:rsid w:val="005C3BCF"/>
    <w:rsid w:val="005C6449"/>
    <w:rsid w:val="005D0395"/>
    <w:rsid w:val="005D12C3"/>
    <w:rsid w:val="005D1494"/>
    <w:rsid w:val="005D47A3"/>
    <w:rsid w:val="005D48E3"/>
    <w:rsid w:val="005D5003"/>
    <w:rsid w:val="005D64A1"/>
    <w:rsid w:val="005D6EE3"/>
    <w:rsid w:val="005E11DE"/>
    <w:rsid w:val="005E1C67"/>
    <w:rsid w:val="005E2C44"/>
    <w:rsid w:val="005E442F"/>
    <w:rsid w:val="005E493B"/>
    <w:rsid w:val="005E7321"/>
    <w:rsid w:val="005F28C5"/>
    <w:rsid w:val="005F6C39"/>
    <w:rsid w:val="00601EBA"/>
    <w:rsid w:val="00612CD2"/>
    <w:rsid w:val="0061370E"/>
    <w:rsid w:val="00616EFA"/>
    <w:rsid w:val="00621188"/>
    <w:rsid w:val="00621FFE"/>
    <w:rsid w:val="00623EE9"/>
    <w:rsid w:val="006257ED"/>
    <w:rsid w:val="00626A79"/>
    <w:rsid w:val="00630D5B"/>
    <w:rsid w:val="006325B0"/>
    <w:rsid w:val="006343A4"/>
    <w:rsid w:val="00637966"/>
    <w:rsid w:val="006428A1"/>
    <w:rsid w:val="0064326E"/>
    <w:rsid w:val="00643B2F"/>
    <w:rsid w:val="00652B2C"/>
    <w:rsid w:val="00653DE4"/>
    <w:rsid w:val="00656F00"/>
    <w:rsid w:val="006613B4"/>
    <w:rsid w:val="00665C47"/>
    <w:rsid w:val="006660C7"/>
    <w:rsid w:val="006711C1"/>
    <w:rsid w:val="00672260"/>
    <w:rsid w:val="00674274"/>
    <w:rsid w:val="00674BFA"/>
    <w:rsid w:val="00677FF6"/>
    <w:rsid w:val="00680495"/>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73D6"/>
    <w:rsid w:val="006C755A"/>
    <w:rsid w:val="006D2F73"/>
    <w:rsid w:val="006D52B9"/>
    <w:rsid w:val="006D5477"/>
    <w:rsid w:val="006E0014"/>
    <w:rsid w:val="006E17AF"/>
    <w:rsid w:val="006E21FB"/>
    <w:rsid w:val="006F6E18"/>
    <w:rsid w:val="00705A90"/>
    <w:rsid w:val="00706410"/>
    <w:rsid w:val="00706C29"/>
    <w:rsid w:val="007137F4"/>
    <w:rsid w:val="00714164"/>
    <w:rsid w:val="0071464A"/>
    <w:rsid w:val="00717E2E"/>
    <w:rsid w:val="00723F28"/>
    <w:rsid w:val="00727049"/>
    <w:rsid w:val="00727C34"/>
    <w:rsid w:val="00732DC9"/>
    <w:rsid w:val="00737F78"/>
    <w:rsid w:val="0074090A"/>
    <w:rsid w:val="00740D6D"/>
    <w:rsid w:val="007428AC"/>
    <w:rsid w:val="00750FEC"/>
    <w:rsid w:val="00755FC4"/>
    <w:rsid w:val="00756E48"/>
    <w:rsid w:val="00763D4A"/>
    <w:rsid w:val="00770307"/>
    <w:rsid w:val="00770703"/>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C2097"/>
    <w:rsid w:val="007C244D"/>
    <w:rsid w:val="007C5FD6"/>
    <w:rsid w:val="007C64C0"/>
    <w:rsid w:val="007C6F61"/>
    <w:rsid w:val="007C7807"/>
    <w:rsid w:val="007D073C"/>
    <w:rsid w:val="007D0CDE"/>
    <w:rsid w:val="007D53C1"/>
    <w:rsid w:val="007D6A07"/>
    <w:rsid w:val="007E0A04"/>
    <w:rsid w:val="007E23CD"/>
    <w:rsid w:val="007E67E8"/>
    <w:rsid w:val="007F05EA"/>
    <w:rsid w:val="007F15EC"/>
    <w:rsid w:val="007F2737"/>
    <w:rsid w:val="007F2770"/>
    <w:rsid w:val="007F7259"/>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40258"/>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C0A72"/>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0C8C"/>
    <w:rsid w:val="00952F7B"/>
    <w:rsid w:val="0095632F"/>
    <w:rsid w:val="00965B0D"/>
    <w:rsid w:val="009702FA"/>
    <w:rsid w:val="0097778B"/>
    <w:rsid w:val="009777D9"/>
    <w:rsid w:val="00977CC1"/>
    <w:rsid w:val="00980152"/>
    <w:rsid w:val="009846BE"/>
    <w:rsid w:val="0098514B"/>
    <w:rsid w:val="00985214"/>
    <w:rsid w:val="00990EC1"/>
    <w:rsid w:val="00991B88"/>
    <w:rsid w:val="00992730"/>
    <w:rsid w:val="00993EA1"/>
    <w:rsid w:val="009952D9"/>
    <w:rsid w:val="009A1627"/>
    <w:rsid w:val="009A5753"/>
    <w:rsid w:val="009A579D"/>
    <w:rsid w:val="009A747D"/>
    <w:rsid w:val="009B094F"/>
    <w:rsid w:val="009B14FA"/>
    <w:rsid w:val="009B335D"/>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3E9"/>
    <w:rsid w:val="00A90EFE"/>
    <w:rsid w:val="00A931B3"/>
    <w:rsid w:val="00A931E5"/>
    <w:rsid w:val="00A938A6"/>
    <w:rsid w:val="00A94625"/>
    <w:rsid w:val="00A95B25"/>
    <w:rsid w:val="00AA0712"/>
    <w:rsid w:val="00AA07EE"/>
    <w:rsid w:val="00AA2CBC"/>
    <w:rsid w:val="00AB2AA1"/>
    <w:rsid w:val="00AB32CC"/>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6E00"/>
    <w:rsid w:val="00AE7F69"/>
    <w:rsid w:val="00AF0C72"/>
    <w:rsid w:val="00AF154F"/>
    <w:rsid w:val="00AF23D4"/>
    <w:rsid w:val="00AF520E"/>
    <w:rsid w:val="00B047C6"/>
    <w:rsid w:val="00B06DDF"/>
    <w:rsid w:val="00B07BED"/>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64AA"/>
    <w:rsid w:val="00B666D1"/>
    <w:rsid w:val="00B672C4"/>
    <w:rsid w:val="00B67B97"/>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5DC2"/>
    <w:rsid w:val="00BF5ED1"/>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42F5"/>
    <w:rsid w:val="00C24FF3"/>
    <w:rsid w:val="00C27B08"/>
    <w:rsid w:val="00C36742"/>
    <w:rsid w:val="00C36B6F"/>
    <w:rsid w:val="00C408A3"/>
    <w:rsid w:val="00C40D80"/>
    <w:rsid w:val="00C411A3"/>
    <w:rsid w:val="00C45977"/>
    <w:rsid w:val="00C45A1D"/>
    <w:rsid w:val="00C46AAC"/>
    <w:rsid w:val="00C53CC0"/>
    <w:rsid w:val="00C64190"/>
    <w:rsid w:val="00C66BA2"/>
    <w:rsid w:val="00C74C8E"/>
    <w:rsid w:val="00C80D87"/>
    <w:rsid w:val="00C86CF7"/>
    <w:rsid w:val="00C86F60"/>
    <w:rsid w:val="00C870F6"/>
    <w:rsid w:val="00C9158B"/>
    <w:rsid w:val="00C934AB"/>
    <w:rsid w:val="00C93A9D"/>
    <w:rsid w:val="00C95382"/>
    <w:rsid w:val="00C95985"/>
    <w:rsid w:val="00C95EE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48CD"/>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5FD4"/>
    <w:rsid w:val="00D57E6A"/>
    <w:rsid w:val="00D624E3"/>
    <w:rsid w:val="00D632C0"/>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B0166"/>
    <w:rsid w:val="00DB2931"/>
    <w:rsid w:val="00DB5BF9"/>
    <w:rsid w:val="00DB6881"/>
    <w:rsid w:val="00DC0849"/>
    <w:rsid w:val="00DC609A"/>
    <w:rsid w:val="00DC64B4"/>
    <w:rsid w:val="00DC74DC"/>
    <w:rsid w:val="00DD2253"/>
    <w:rsid w:val="00DD2A0A"/>
    <w:rsid w:val="00DD2DF5"/>
    <w:rsid w:val="00DD436E"/>
    <w:rsid w:val="00DD766C"/>
    <w:rsid w:val="00DE2BEB"/>
    <w:rsid w:val="00DE34CF"/>
    <w:rsid w:val="00DF0F42"/>
    <w:rsid w:val="00DF4480"/>
    <w:rsid w:val="00DF65DB"/>
    <w:rsid w:val="00DF7631"/>
    <w:rsid w:val="00E04AE8"/>
    <w:rsid w:val="00E1022A"/>
    <w:rsid w:val="00E11FAB"/>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71140"/>
    <w:rsid w:val="00E7294C"/>
    <w:rsid w:val="00E72ECA"/>
    <w:rsid w:val="00E82963"/>
    <w:rsid w:val="00E869BD"/>
    <w:rsid w:val="00E959B0"/>
    <w:rsid w:val="00EA1F0B"/>
    <w:rsid w:val="00EA79FB"/>
    <w:rsid w:val="00EB08C4"/>
    <w:rsid w:val="00EB09B7"/>
    <w:rsid w:val="00EB1659"/>
    <w:rsid w:val="00EB6D21"/>
    <w:rsid w:val="00EC0E30"/>
    <w:rsid w:val="00EC18A4"/>
    <w:rsid w:val="00ED07D0"/>
    <w:rsid w:val="00ED2E9A"/>
    <w:rsid w:val="00ED36AF"/>
    <w:rsid w:val="00EE1F72"/>
    <w:rsid w:val="00EE2B23"/>
    <w:rsid w:val="00EE479E"/>
    <w:rsid w:val="00EE5E6B"/>
    <w:rsid w:val="00EE7D7C"/>
    <w:rsid w:val="00EF3549"/>
    <w:rsid w:val="00EF4890"/>
    <w:rsid w:val="00EF6956"/>
    <w:rsid w:val="00F049E6"/>
    <w:rsid w:val="00F052F8"/>
    <w:rsid w:val="00F071AF"/>
    <w:rsid w:val="00F10A30"/>
    <w:rsid w:val="00F1754B"/>
    <w:rsid w:val="00F20460"/>
    <w:rsid w:val="00F24199"/>
    <w:rsid w:val="00F24B56"/>
    <w:rsid w:val="00F25D98"/>
    <w:rsid w:val="00F27AD5"/>
    <w:rsid w:val="00F27AD9"/>
    <w:rsid w:val="00F300FB"/>
    <w:rsid w:val="00F337F9"/>
    <w:rsid w:val="00F368A6"/>
    <w:rsid w:val="00F41DD6"/>
    <w:rsid w:val="00F42F8E"/>
    <w:rsid w:val="00F45DF2"/>
    <w:rsid w:val="00F50BD0"/>
    <w:rsid w:val="00F5155D"/>
    <w:rsid w:val="00F53946"/>
    <w:rsid w:val="00F560FD"/>
    <w:rsid w:val="00F56E8F"/>
    <w:rsid w:val="00F57FB8"/>
    <w:rsid w:val="00F6156A"/>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4377"/>
    <w:rsid w:val="00FC4B9D"/>
    <w:rsid w:val="00FC7328"/>
    <w:rsid w:val="00FD11E3"/>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7EDCA-8460-463E-992F-D0D3CFDA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28</cp:revision>
  <cp:lastPrinted>1900-12-31T16:00:00Z</cp:lastPrinted>
  <dcterms:created xsi:type="dcterms:W3CDTF">2023-05-26T07:29:00Z</dcterms:created>
  <dcterms:modified xsi:type="dcterms:W3CDTF">2023-05-26T07:47:00Z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